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E3" w:rsidRPr="00C226A3" w:rsidRDefault="00972CE3" w:rsidP="00C71A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31282A">
        <w:rPr>
          <w:b/>
          <w:i/>
          <w:noProof/>
          <w:sz w:val="28"/>
        </w:rPr>
        <w:t>R3-193920</w:t>
      </w:r>
    </w:p>
    <w:p w:rsidR="00972CE3" w:rsidRDefault="00972CE3" w:rsidP="00972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4684" w:rsidP="00AC4684">
            <w:pPr>
              <w:pStyle w:val="CRCoverPage"/>
              <w:spacing w:after="0"/>
              <w:jc w:val="center"/>
              <w:rPr>
                <w:noProof/>
              </w:rPr>
            </w:pPr>
            <w:r w:rsidRPr="00AC4684"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560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60CB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Correction of NAS transparent container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20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23B9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3B96">
              <w:rPr>
                <w:noProof/>
              </w:rPr>
              <w:t>1</w:t>
            </w:r>
            <w:r w:rsidR="00420D97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0233" w:rsidRPr="00274259" w:rsidRDefault="00EB73F6" w:rsidP="00A30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</w:t>
            </w:r>
            <w:r w:rsidR="00A85340">
              <w:rPr>
                <w:rFonts w:ascii="Arial" w:hAnsi="Arial" w:cs="Arial"/>
                <w:lang w:eastAsia="zh-CN"/>
              </w:rPr>
              <w:t xml:space="preserve">HANDOVER REQUEST message, the NASC IE is included </w:t>
            </w:r>
            <w:r w:rsidR="000E2ED4">
              <w:rPr>
                <w:rFonts w:ascii="Arial" w:hAnsi="Arial" w:cs="Arial"/>
                <w:lang w:eastAsia="zh-CN"/>
              </w:rPr>
              <w:t xml:space="preserve">which </w:t>
            </w:r>
            <w:r w:rsidR="00953490">
              <w:rPr>
                <w:rFonts w:ascii="Arial" w:hAnsi="Arial" w:cs="Arial"/>
                <w:lang w:eastAsia="zh-CN"/>
              </w:rPr>
              <w:t xml:space="preserve">is a NAS-PDU </w:t>
            </w:r>
            <w:r w:rsidR="000E2ED4">
              <w:rPr>
                <w:rFonts w:ascii="Arial" w:hAnsi="Arial" w:cs="Arial"/>
                <w:lang w:eastAsia="zh-CN"/>
              </w:rPr>
              <w:t>contain</w:t>
            </w:r>
            <w:r w:rsidR="00953490">
              <w:rPr>
                <w:rFonts w:ascii="Arial" w:hAnsi="Arial" w:cs="Arial"/>
                <w:lang w:eastAsia="zh-CN"/>
              </w:rPr>
              <w:t>ing</w:t>
            </w:r>
            <w:r w:rsidR="000E2ED4">
              <w:rPr>
                <w:rFonts w:ascii="Arial" w:hAnsi="Arial" w:cs="Arial"/>
                <w:lang w:eastAsia="zh-CN"/>
              </w:rPr>
              <w:t xml:space="preserve"> either the </w:t>
            </w:r>
            <w:bookmarkStart w:id="3" w:name="OLE_LINK25"/>
            <w:r w:rsidR="000E2ED4">
              <w:rPr>
                <w:rFonts w:ascii="Arial" w:hAnsi="Arial" w:cs="Arial"/>
                <w:lang w:eastAsia="zh-CN"/>
              </w:rPr>
              <w:t>“Intra N1 mode NAS transparent container” or the “S1 mode to N1 mode NAS transparent container”</w:t>
            </w:r>
            <w:bookmarkEnd w:id="3"/>
            <w:r w:rsidR="000E2ED4">
              <w:rPr>
                <w:rFonts w:ascii="Arial" w:hAnsi="Arial" w:cs="Arial"/>
                <w:lang w:eastAsia="zh-CN"/>
              </w:rPr>
              <w:t xml:space="preserve"> specified in TS 24.501.</w:t>
            </w:r>
            <w:r w:rsidR="00A30233" w:rsidRPr="00274259">
              <w:rPr>
                <w:rFonts w:ascii="Arial" w:hAnsi="Arial" w:cs="Arial"/>
                <w:lang w:eastAsia="zh-CN"/>
              </w:rPr>
              <w:t xml:space="preserve"> </w:t>
            </w:r>
          </w:p>
          <w:p w:rsidR="00953490" w:rsidRDefault="0095349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However, according to the TS 24.501, only the value part of the </w:t>
            </w:r>
            <w:r w:rsidR="007A2C2E">
              <w:rPr>
                <w:rFonts w:cs="Arial"/>
                <w:lang w:eastAsia="zh-CN"/>
              </w:rPr>
              <w:t>“Intra N1 mode NAS transparent container” or the “S1 mode to N1 mode NAS transparent container” information element is included within the RRC message sent to the UE.</w:t>
            </w:r>
            <w:r w:rsidR="00ED2D26">
              <w:rPr>
                <w:rFonts w:cs="Arial"/>
                <w:lang w:eastAsia="zh-CN"/>
              </w:rPr>
              <w:t xml:space="preserve"> Spe</w:t>
            </w:r>
            <w:r w:rsidR="00E8482C">
              <w:rPr>
                <w:rFonts w:cs="Arial"/>
                <w:lang w:eastAsia="zh-CN"/>
              </w:rPr>
              <w:t>cifical</w:t>
            </w:r>
            <w:r w:rsidR="00ED2D26">
              <w:rPr>
                <w:rFonts w:cs="Arial"/>
                <w:lang w:eastAsia="zh-CN"/>
              </w:rPr>
              <w:t xml:space="preserve">ly, </w:t>
            </w:r>
          </w:p>
          <w:p w:rsidR="00B7525E" w:rsidRDefault="00ED2D26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B7525E">
              <w:rPr>
                <w:rFonts w:cs="Arial"/>
                <w:lang w:eastAsia="zh-CN"/>
              </w:rPr>
              <w:t xml:space="preserve">n clause </w:t>
            </w:r>
            <w:r w:rsidR="00B7525E">
              <w:rPr>
                <w:noProof/>
                <w:lang w:val="fr-FR" w:eastAsia="ko-KR"/>
              </w:rPr>
              <w:t xml:space="preserve">9.11.2.6 in TS 24. 501: </w:t>
            </w:r>
          </w:p>
          <w:p w:rsidR="00B7525E" w:rsidRPr="00423B96" w:rsidRDefault="00B7525E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Intra N1 mode NAS transparent container information element is included in specific information elements within some RRC messages sent to the UE.</w:t>
            </w:r>
          </w:p>
          <w:p w:rsidR="00B7525E" w:rsidRDefault="00B7525E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B7525E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clause 9.11.2.9</w:t>
            </w:r>
            <w:r w:rsidR="00ED2D26">
              <w:rPr>
                <w:rFonts w:cs="Arial"/>
                <w:lang w:eastAsia="zh-CN"/>
              </w:rPr>
              <w:t xml:space="preserve"> in TS 24.501</w:t>
            </w:r>
          </w:p>
          <w:p w:rsidR="0071256A" w:rsidRPr="00423B96" w:rsidRDefault="0071256A" w:rsidP="00423B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/>
                <w:lang w:eastAsia="zh-CN"/>
              </w:rPr>
            </w:pPr>
            <w:r w:rsidRPr="00423B96">
              <w:rPr>
                <w:rFonts w:cs="Arial"/>
                <w:i/>
                <w:lang w:eastAsia="zh-CN"/>
              </w:rPr>
              <w:t>The value part of the S1 mode to N1 mode NAS transparent container information element is included in specific information elements within some RRC messages sent to the UE</w:t>
            </w:r>
            <w:r>
              <w:rPr>
                <w:rFonts w:cs="Arial"/>
                <w:i/>
                <w:lang w:eastAsia="zh-CN"/>
              </w:rPr>
              <w:t xml:space="preserve">. </w:t>
            </w:r>
          </w:p>
          <w:p w:rsidR="0071256A" w:rsidRDefault="0071256A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953490" w:rsidRPr="00ED2D26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Further, </w:t>
            </w:r>
            <w:r w:rsidR="00ED2D26">
              <w:rPr>
                <w:rFonts w:cs="Arial"/>
                <w:lang w:eastAsia="zh-CN"/>
              </w:rPr>
              <w:t xml:space="preserve">for the </w:t>
            </w:r>
            <w:r w:rsidR="00ED2D26" w:rsidRPr="00423B96">
              <w:rPr>
                <w:i/>
                <w:lang w:eastAsia="ja-JP"/>
              </w:rPr>
              <w:t>NAS Security Parameters from NG-RAN</w:t>
            </w:r>
            <w:r w:rsidR="00ED2D26">
              <w:rPr>
                <w:i/>
                <w:lang w:eastAsia="ja-JP"/>
              </w:rPr>
              <w:t xml:space="preserve"> </w:t>
            </w:r>
            <w:r w:rsidR="00ED2D26">
              <w:rPr>
                <w:lang w:eastAsia="ja-JP"/>
              </w:rPr>
              <w:t xml:space="preserve">in HANDOVER COMMAND message, it is clearly specified that the value part of the NAS container is coded. </w:t>
            </w:r>
            <w:r w:rsidR="00D911F7">
              <w:rPr>
                <w:lang w:eastAsia="ja-JP"/>
              </w:rPr>
              <w:t xml:space="preserve">The NASC should be specified similarly. </w:t>
            </w:r>
          </w:p>
          <w:p w:rsidR="00573AE0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tbl>
            <w:tblPr>
              <w:tblW w:w="659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0"/>
              <w:gridCol w:w="480"/>
              <w:gridCol w:w="712"/>
              <w:gridCol w:w="1418"/>
              <w:gridCol w:w="2964"/>
            </w:tblGrid>
            <w:tr w:rsidR="00573AE0" w:rsidRPr="00573AE0" w:rsidTr="00423B96">
              <w:trPr>
                <w:trHeight w:val="216"/>
              </w:trPr>
              <w:tc>
                <w:tcPr>
                  <w:tcW w:w="1020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IE/Group Name</w:t>
                  </w:r>
                </w:p>
              </w:tc>
              <w:tc>
                <w:tcPr>
                  <w:tcW w:w="480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Presence</w:t>
                  </w:r>
                </w:p>
              </w:tc>
              <w:tc>
                <w:tcPr>
                  <w:tcW w:w="712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Range</w:t>
                  </w:r>
                </w:p>
              </w:tc>
              <w:tc>
                <w:tcPr>
                  <w:tcW w:w="1418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964" w:type="dxa"/>
                </w:tcPr>
                <w:p w:rsidR="00573AE0" w:rsidRPr="00423B96" w:rsidRDefault="00573AE0" w:rsidP="00573AE0">
                  <w:pPr>
                    <w:pStyle w:val="TAH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Semantics description</w:t>
                  </w:r>
                </w:p>
              </w:tc>
            </w:tr>
            <w:tr w:rsidR="00573AE0" w:rsidRPr="00573AE0" w:rsidTr="00423B96">
              <w:trPr>
                <w:trHeight w:val="317"/>
              </w:trPr>
              <w:tc>
                <w:tcPr>
                  <w:tcW w:w="1020" w:type="dxa"/>
                </w:tcPr>
                <w:p w:rsidR="00573AE0" w:rsidRPr="00423B96" w:rsidRDefault="00573AE0" w:rsidP="00573AE0">
                  <w:pPr>
                    <w:pStyle w:val="TAL"/>
                    <w:rPr>
                      <w:rFonts w:eastAsia="Batang" w:cs="Arial"/>
                      <w:b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zh-CN"/>
                    </w:rPr>
                    <w:t>NAS Security Parameters from NG-RAN</w:t>
                  </w:r>
                </w:p>
              </w:tc>
              <w:tc>
                <w:tcPr>
                  <w:tcW w:w="480" w:type="dxa"/>
                </w:tcPr>
                <w:p w:rsidR="00573AE0" w:rsidRPr="00423B96" w:rsidRDefault="00573AE0" w:rsidP="00573AE0">
                  <w:pPr>
                    <w:pStyle w:val="TAL"/>
                    <w:rPr>
                      <w:rFonts w:cs="Arial"/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zh-CN"/>
                    </w:rPr>
                    <w:t>M</w:t>
                  </w:r>
                </w:p>
              </w:tc>
              <w:tc>
                <w:tcPr>
                  <w:tcW w:w="712" w:type="dxa"/>
                </w:tcPr>
                <w:p w:rsidR="00573AE0" w:rsidRPr="00423B96" w:rsidRDefault="00573AE0" w:rsidP="00573AE0">
                  <w:pPr>
                    <w:pStyle w:val="TAL"/>
                    <w:rPr>
                      <w:i/>
                      <w:sz w:val="12"/>
                      <w:lang w:eastAsia="ja-JP"/>
                    </w:rPr>
                  </w:pPr>
                </w:p>
              </w:tc>
              <w:tc>
                <w:tcPr>
                  <w:tcW w:w="1418" w:type="dxa"/>
                </w:tcPr>
                <w:p w:rsidR="00573AE0" w:rsidRPr="00423B96" w:rsidRDefault="00573AE0" w:rsidP="00573AE0">
                  <w:pPr>
                    <w:pStyle w:val="TAL"/>
                    <w:rPr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sz w:val="12"/>
                      <w:lang w:eastAsia="ja-JP"/>
                    </w:rPr>
                    <w:t>OCTET STRING</w:t>
                  </w:r>
                </w:p>
              </w:tc>
              <w:tc>
                <w:tcPr>
                  <w:tcW w:w="2964" w:type="dxa"/>
                </w:tcPr>
                <w:p w:rsidR="00573AE0" w:rsidRPr="00423B96" w:rsidRDefault="00573AE0" w:rsidP="00573AE0">
                  <w:pPr>
                    <w:pStyle w:val="TAL"/>
                    <w:rPr>
                      <w:sz w:val="12"/>
                      <w:lang w:eastAsia="ja-JP"/>
                    </w:rPr>
                  </w:pPr>
                  <w:r w:rsidRPr="00423B96">
                    <w:rPr>
                      <w:rFonts w:cs="Arial"/>
                      <w:iCs/>
                      <w:sz w:val="12"/>
                      <w:lang w:eastAsia="ja-JP"/>
                    </w:rPr>
                    <w:t xml:space="preserve">Coded as the value part of the </w:t>
                  </w:r>
                  <w:r w:rsidRPr="00423B96">
                    <w:rPr>
                      <w:rFonts w:cs="Arial"/>
                      <w:i/>
                      <w:iCs/>
                      <w:sz w:val="12"/>
                      <w:lang w:eastAsia="ja-JP"/>
                    </w:rPr>
                    <w:t>N1 mode to S1 mode NAS transparent container</w:t>
                  </w:r>
                  <w:r w:rsidRPr="00423B96">
                    <w:rPr>
                      <w:rFonts w:cs="Arial"/>
                      <w:i/>
                      <w:sz w:val="12"/>
                      <w:lang w:eastAsia="ja-JP"/>
                    </w:rPr>
                    <w:t xml:space="preserve">  </w:t>
                  </w:r>
                  <w:r w:rsidRPr="00423B96">
                    <w:rPr>
                      <w:rFonts w:cs="Arial"/>
                      <w:sz w:val="12"/>
                      <w:lang w:eastAsia="ja-JP"/>
                    </w:rPr>
                    <w:t>IE defined in TS 24.501 [26].</w:t>
                  </w:r>
                </w:p>
              </w:tc>
            </w:tr>
          </w:tbl>
          <w:p w:rsidR="00573AE0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573AE0" w:rsidRDefault="00573AE0" w:rsidP="00A3023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6F6DA7" w:rsidRPr="006F6DA7" w:rsidRDefault="00A30233" w:rsidP="00593B66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274259">
              <w:rPr>
                <w:rFonts w:cs="Arial"/>
                <w:lang w:eastAsia="zh-CN"/>
              </w:rPr>
              <w:t xml:space="preserve">Hence for NG, it is proposed to </w:t>
            </w:r>
            <w:r w:rsidR="00345964">
              <w:rPr>
                <w:rFonts w:cs="Arial"/>
                <w:lang w:eastAsia="zh-CN"/>
              </w:rPr>
              <w:t>clarify that</w:t>
            </w:r>
            <w:r w:rsidR="007412FF">
              <w:rPr>
                <w:rFonts w:cs="Arial"/>
                <w:lang w:eastAsia="zh-CN"/>
              </w:rPr>
              <w:t xml:space="preserve"> only the value part of these two NAS-PDUs are transmitted to keep align with TS 24.501</w:t>
            </w:r>
            <w:r w:rsidRPr="00274259">
              <w:rPr>
                <w:rFonts w:cs="Arial"/>
                <w:lang w:eastAsia="zh-CN"/>
              </w:rPr>
              <w:t>.</w:t>
            </w:r>
            <w:r w:rsidR="001E3818">
              <w:rPr>
                <w:rFonts w:cs="Arial"/>
                <w:lang w:eastAsia="zh-CN"/>
              </w:rPr>
              <w:t xml:space="preserve"> Otherwise, there is inter-operatoring issue.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0233" w:rsidRPr="00274259" w:rsidRDefault="00C71A2D" w:rsidP="00A3023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 the semantics description of NASC IE in the HANDOVER REQUEST message.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</w:rPr>
            </w:pP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  <w:u w:val="single"/>
              </w:rPr>
              <w:t>Impact Analysis:</w:t>
            </w:r>
          </w:p>
          <w:p w:rsidR="00A30233" w:rsidRPr="00274259" w:rsidRDefault="00A30233" w:rsidP="00A30233">
            <w:p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</w:t>
            </w:r>
            <w:r w:rsidRPr="00274259">
              <w:rPr>
                <w:rFonts w:ascii="Arial" w:hAnsi="Arial" w:cs="Arial"/>
                <w:b/>
                <w:bCs/>
              </w:rPr>
              <w:t>isolated impact</w:t>
            </w:r>
            <w:r w:rsidRPr="00274259">
              <w:rPr>
                <w:rFonts w:ascii="Arial" w:hAnsi="Arial" w:cs="Arial"/>
              </w:rPr>
              <w:t xml:space="preserve"> with the previous version of the specification (same release) </w:t>
            </w:r>
          </w:p>
          <w:p w:rsidR="00A30233" w:rsidRPr="00274259" w:rsidRDefault="00A30233" w:rsidP="00A30233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This CR has an impact under </w:t>
            </w:r>
            <w:r w:rsidRPr="00274259">
              <w:rPr>
                <w:rFonts w:ascii="Arial" w:hAnsi="Arial" w:cs="Arial"/>
                <w:b/>
                <w:bCs/>
              </w:rPr>
              <w:t>functional</w:t>
            </w:r>
            <w:r w:rsidRPr="00274259">
              <w:rPr>
                <w:rFonts w:ascii="Arial" w:hAnsi="Arial" w:cs="Arial"/>
              </w:rPr>
              <w:t xml:space="preserve"> point of view. </w:t>
            </w:r>
          </w:p>
          <w:p w:rsidR="00A30233" w:rsidRPr="00274259" w:rsidRDefault="00A30233" w:rsidP="00C93D99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lang w:val="en-US"/>
              </w:rPr>
            </w:pPr>
            <w:r w:rsidRPr="00274259">
              <w:rPr>
                <w:rFonts w:ascii="Arial" w:hAnsi="Arial" w:cs="Arial"/>
              </w:rPr>
              <w:t xml:space="preserve">The impact </w:t>
            </w:r>
            <w:r w:rsidRPr="00274259">
              <w:rPr>
                <w:rFonts w:ascii="Arial" w:hAnsi="Arial" w:cs="Arial"/>
                <w:b/>
                <w:bCs/>
              </w:rPr>
              <w:t>can</w:t>
            </w:r>
            <w:r w:rsidRPr="00274259">
              <w:rPr>
                <w:rFonts w:ascii="Arial" w:hAnsi="Arial" w:cs="Arial"/>
              </w:rPr>
              <w:t xml:space="preserve"> be considered isolated because the change affects </w:t>
            </w:r>
            <w:r w:rsidR="00843560">
              <w:rPr>
                <w:rFonts w:ascii="Arial" w:hAnsi="Arial" w:cs="Arial"/>
              </w:rPr>
              <w:t>Handover Resource Allocation</w:t>
            </w:r>
            <w:r w:rsidR="00C93D99">
              <w:rPr>
                <w:rFonts w:ascii="Arial" w:hAnsi="Arial" w:cs="Arial"/>
              </w:rPr>
              <w:t xml:space="preserve"> function</w:t>
            </w:r>
            <w:r w:rsidR="00843560">
              <w:rPr>
                <w:rFonts w:ascii="Arial" w:hAnsi="Arial" w:cs="Arial"/>
              </w:rPr>
              <w:t>.</w:t>
            </w:r>
          </w:p>
          <w:p w:rsidR="006F6DA7" w:rsidRPr="00A30233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A3023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Misallignment with TS 24.501</w:t>
            </w:r>
            <w:r w:rsidR="00A30233" w:rsidRPr="00C06BC1">
              <w:rPr>
                <w:rFonts w:cs="Arial"/>
                <w:lang w:eastAsia="zh-CN"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6B0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9.2.3.4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921B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921B3" w:rsidP="008E4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6DA7"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9"/>
            <w:r>
              <w:rPr>
                <w:noProof/>
              </w:rPr>
              <w:t>TS/TR ... CR ...</w:t>
            </w:r>
            <w:bookmarkEnd w:id="4"/>
            <w:r>
              <w:rPr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034" w:rsidRPr="00CD23B1" w:rsidTr="007D22CE">
        <w:tc>
          <w:tcPr>
            <w:tcW w:w="9521" w:type="dxa"/>
            <w:shd w:val="clear" w:color="auto" w:fill="FFFFCC"/>
            <w:vAlign w:val="center"/>
          </w:tcPr>
          <w:p w:rsidR="00762034" w:rsidRPr="00CD23B1" w:rsidRDefault="00762034" w:rsidP="00C71A2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5" w:name="_Toc384916784"/>
            <w:bookmarkStart w:id="6" w:name="_Toc384916783"/>
            <w:bookmarkStart w:id="7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7D22CE" w:rsidRPr="007D22CE" w:rsidRDefault="007D22CE" w:rsidP="007D22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" w:name="_Toc5694324"/>
      <w:bookmarkEnd w:id="5"/>
      <w:bookmarkEnd w:id="6"/>
      <w:r w:rsidRPr="007D22CE">
        <w:rPr>
          <w:rFonts w:ascii="Arial" w:hAnsi="Arial"/>
          <w:sz w:val="24"/>
          <w:lang w:eastAsia="en-GB"/>
        </w:rPr>
        <w:t>9.2.3.4</w:t>
      </w:r>
      <w:r w:rsidRPr="007D22CE">
        <w:rPr>
          <w:rFonts w:ascii="Arial" w:hAnsi="Arial"/>
          <w:sz w:val="24"/>
          <w:lang w:eastAsia="en-GB"/>
        </w:rPr>
        <w:tab/>
        <w:t>HANDOVER REQUEST</w:t>
      </w:r>
      <w:bookmarkEnd w:id="8"/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This message is sent by the </w:t>
      </w:r>
      <w:r w:rsidRPr="007D22CE">
        <w:rPr>
          <w:rFonts w:eastAsia="宋体" w:hint="eastAsia"/>
          <w:lang w:eastAsia="zh-CN"/>
        </w:rPr>
        <w:t>A</w:t>
      </w:r>
      <w:r w:rsidRPr="007D22CE">
        <w:rPr>
          <w:lang w:eastAsia="en-GB"/>
        </w:rPr>
        <w:t>M</w:t>
      </w:r>
      <w:r w:rsidRPr="007D22CE">
        <w:rPr>
          <w:rFonts w:eastAsia="宋体" w:hint="eastAsia"/>
          <w:lang w:eastAsia="zh-CN"/>
        </w:rPr>
        <w:t>F</w:t>
      </w:r>
      <w:r w:rsidRPr="007D22CE">
        <w:rPr>
          <w:lang w:eastAsia="en-GB"/>
        </w:rPr>
        <w:t xml:space="preserve"> to the target </w:t>
      </w:r>
      <w:r w:rsidRPr="007D22CE">
        <w:rPr>
          <w:rFonts w:eastAsia="宋体" w:hint="eastAsia"/>
          <w:lang w:eastAsia="zh-CN"/>
        </w:rPr>
        <w:t>NG-RAN node</w:t>
      </w:r>
      <w:r w:rsidRPr="007D22CE">
        <w:rPr>
          <w:lang w:eastAsia="en-GB"/>
        </w:rPr>
        <w:t xml:space="preserve"> to request the preparation of resources.</w:t>
      </w:r>
    </w:p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22CE">
        <w:rPr>
          <w:lang w:eastAsia="en-GB"/>
        </w:rPr>
        <w:t xml:space="preserve">Direction: </w:t>
      </w:r>
      <w:r w:rsidRPr="007D22CE">
        <w:rPr>
          <w:rFonts w:hint="eastAsia"/>
          <w:lang w:eastAsia="en-GB"/>
        </w:rPr>
        <w:t>A</w:t>
      </w:r>
      <w:r w:rsidRPr="007D22CE">
        <w:rPr>
          <w:lang w:eastAsia="en-GB"/>
        </w:rPr>
        <w:t>M</w:t>
      </w:r>
      <w:r w:rsidRPr="007D22CE">
        <w:rPr>
          <w:rFonts w:hint="eastAsia"/>
          <w:lang w:eastAsia="en-GB"/>
        </w:rPr>
        <w:t>F</w:t>
      </w:r>
      <w:r w:rsidRPr="007D22CE">
        <w:rPr>
          <w:lang w:eastAsia="en-GB"/>
        </w:rPr>
        <w:t xml:space="preserve"> </w:t>
      </w:r>
      <w:r w:rsidRPr="007D22CE">
        <w:rPr>
          <w:lang w:eastAsia="en-GB"/>
        </w:rPr>
        <w:sym w:font="Symbol" w:char="F0AE"/>
      </w:r>
      <w:r w:rsidRPr="007D22CE">
        <w:rPr>
          <w:lang w:eastAsia="en-GB"/>
        </w:rPr>
        <w:t xml:space="preserve"> </w:t>
      </w:r>
      <w:r w:rsidRPr="007D22CE">
        <w:rPr>
          <w:rFonts w:hint="eastAsia"/>
          <w:lang w:eastAsia="en-GB"/>
        </w:rPr>
        <w:t>NG-RAN node</w:t>
      </w:r>
      <w:r w:rsidRPr="007D22CE">
        <w:rPr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7D22CE">
              <w:rPr>
                <w:rFonts w:ascii="Arial" w:hAnsi="Arial"/>
                <w:sz w:val="18"/>
                <w:lang w:eastAsia="en-GB"/>
              </w:rPr>
              <w:t>M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7D22C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bookmarkStart w:id="9" w:name="OLE_LINK159"/>
            <w:bookmarkStart w:id="10" w:name="OLE_LINK160"/>
            <w:r w:rsidRPr="007D22CE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  <w:bookmarkEnd w:id="9"/>
            <w:bookmarkEnd w:id="10"/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New Security Context</w:t>
            </w:r>
            <w:r w:rsidRPr="007D22CE">
              <w:rPr>
                <w:rFonts w:ascii="Arial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7D22CE">
              <w:rPr>
                <w:rFonts w:ascii="Arial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NAS-PDU</w:t>
            </w:r>
          </w:p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 xml:space="preserve">Containing </w:t>
            </w:r>
            <w:ins w:id="11" w:author="Huawei" w:date="2019-06-27T14:33:00Z">
              <w:r w:rsidR="00625FFD">
                <w:rPr>
                  <w:rFonts w:ascii="Arial" w:hAnsi="Arial" w:cs="Arial"/>
                  <w:sz w:val="18"/>
                  <w:lang w:eastAsia="en-GB"/>
                </w:rPr>
                <w:t xml:space="preserve">the value part of </w:t>
              </w:r>
            </w:ins>
            <w:r w:rsidRPr="007D22CE">
              <w:rPr>
                <w:rFonts w:ascii="Arial" w:hAnsi="Arial" w:cs="Arial"/>
                <w:sz w:val="18"/>
                <w:lang w:eastAsia="en-GB"/>
              </w:rPr>
              <w:t>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7D22C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b/>
                <w:sz w:val="18"/>
                <w:lang w:eastAsia="ja-JP"/>
              </w:rPr>
              <w:t xml:space="preserve"> Resource Setup</w:t>
            </w:r>
            <w:r w:rsidRPr="007D22C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/>
                <w:sz w:val="18"/>
                <w:lang w:eastAsia="ja-JP"/>
              </w:rPr>
              <w:t>1..&lt;maxnoof</w:t>
            </w:r>
            <w:r w:rsidRPr="007D22C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r w:rsidRPr="007D22CE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7D22CE">
              <w:rPr>
                <w:rFonts w:ascii="Arial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7D22CE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7D22CE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7D22CE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</w:rPr>
              <w:t>I</w:t>
            </w:r>
            <w:r w:rsidRPr="007D22CE">
              <w:rPr>
                <w:rFonts w:ascii="Arial" w:hAnsi="Arial" w:cs="Arial" w:hint="eastAsia"/>
                <w:sz w:val="18"/>
              </w:rPr>
              <w:t xml:space="preserve">ndicates the </w:t>
            </w:r>
            <w:r w:rsidRPr="007D22CE">
              <w:rPr>
                <w:rFonts w:ascii="Arial" w:hAnsi="Arial" w:cs="Arial"/>
                <w:sz w:val="18"/>
              </w:rPr>
              <w:t>S-</w:t>
            </w:r>
            <w:r w:rsidRPr="007D22CE">
              <w:rPr>
                <w:rFonts w:ascii="Arial" w:hAnsi="Arial" w:cs="Arial" w:hint="eastAsia"/>
                <w:sz w:val="18"/>
              </w:rPr>
              <w:t xml:space="preserve">NSSAIs </w:t>
            </w:r>
            <w:r w:rsidRPr="007D22CE">
              <w:rPr>
                <w:rFonts w:ascii="Arial" w:hAnsi="Arial" w:cs="Arial"/>
                <w:sz w:val="18"/>
              </w:rPr>
              <w:t>permitted</w:t>
            </w:r>
            <w:r w:rsidRPr="007D22CE">
              <w:rPr>
                <w:rFonts w:ascii="Arial" w:hAnsi="Arial" w:cs="Arial" w:hint="eastAsia"/>
                <w:sz w:val="18"/>
              </w:rPr>
              <w:t xml:space="preserve"> by the network</w:t>
            </w:r>
            <w:r w:rsidRPr="007D22CE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7D22CE" w:rsidRPr="007D22CE" w:rsidTr="00037777">
        <w:tc>
          <w:tcPr>
            <w:tcW w:w="216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7D22C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22CE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D22CE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7D22CE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22CE" w:rsidRPr="007D22CE" w:rsidTr="00037777">
        <w:tc>
          <w:tcPr>
            <w:tcW w:w="3528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7D22CE" w:rsidRPr="007D22CE" w:rsidRDefault="007D22CE" w:rsidP="007D22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22CE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7D22C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7D22C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7D22CE" w:rsidRPr="007D22CE" w:rsidRDefault="007D22CE" w:rsidP="007D22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762034" w:rsidRDefault="00762034" w:rsidP="001A556C">
      <w:pPr>
        <w:pStyle w:val="3"/>
      </w:pPr>
    </w:p>
    <w:bookmarkEnd w:id="7"/>
    <w:p w:rsidR="001A556C" w:rsidRDefault="001A556C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56C" w:rsidRPr="00CD23B1" w:rsidTr="00C71A2D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C71A2D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D81E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D00" w:rsidRDefault="00813D00">
      <w:r>
        <w:separator/>
      </w:r>
    </w:p>
  </w:endnote>
  <w:endnote w:type="continuationSeparator" w:id="0">
    <w:p w:rsidR="00813D00" w:rsidRDefault="0081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D00" w:rsidRDefault="00813D00">
      <w:r>
        <w:separator/>
      </w:r>
    </w:p>
  </w:footnote>
  <w:footnote w:type="continuationSeparator" w:id="0">
    <w:p w:rsidR="00813D00" w:rsidRDefault="00813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A2D" w:rsidRDefault="00C71A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B10387"/>
    <w:multiLevelType w:val="hybridMultilevel"/>
    <w:tmpl w:val="F1BA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CE"/>
    <w:rsid w:val="00004F27"/>
    <w:rsid w:val="00006BF6"/>
    <w:rsid w:val="00022E4A"/>
    <w:rsid w:val="00074252"/>
    <w:rsid w:val="000A6394"/>
    <w:rsid w:val="000B1EF1"/>
    <w:rsid w:val="000B7FED"/>
    <w:rsid w:val="000C038A"/>
    <w:rsid w:val="000C6598"/>
    <w:rsid w:val="000D0222"/>
    <w:rsid w:val="000E2ED4"/>
    <w:rsid w:val="001013C9"/>
    <w:rsid w:val="00111AA5"/>
    <w:rsid w:val="00141F80"/>
    <w:rsid w:val="00145D43"/>
    <w:rsid w:val="00192C46"/>
    <w:rsid w:val="00194406"/>
    <w:rsid w:val="001A08B3"/>
    <w:rsid w:val="001A556C"/>
    <w:rsid w:val="001A7B60"/>
    <w:rsid w:val="001B52F0"/>
    <w:rsid w:val="001B7A65"/>
    <w:rsid w:val="001E3818"/>
    <w:rsid w:val="001E41F3"/>
    <w:rsid w:val="00255D47"/>
    <w:rsid w:val="0026004D"/>
    <w:rsid w:val="002640DD"/>
    <w:rsid w:val="00270557"/>
    <w:rsid w:val="00275D12"/>
    <w:rsid w:val="00284FEB"/>
    <w:rsid w:val="002860C4"/>
    <w:rsid w:val="002B5741"/>
    <w:rsid w:val="002D41B5"/>
    <w:rsid w:val="002E1755"/>
    <w:rsid w:val="00303CB1"/>
    <w:rsid w:val="00305409"/>
    <w:rsid w:val="0031282A"/>
    <w:rsid w:val="00345964"/>
    <w:rsid w:val="003609EF"/>
    <w:rsid w:val="0036231A"/>
    <w:rsid w:val="0037279F"/>
    <w:rsid w:val="00374DD4"/>
    <w:rsid w:val="003A268F"/>
    <w:rsid w:val="003A5C99"/>
    <w:rsid w:val="003E1A36"/>
    <w:rsid w:val="00410371"/>
    <w:rsid w:val="00413612"/>
    <w:rsid w:val="00420D97"/>
    <w:rsid w:val="00423B96"/>
    <w:rsid w:val="004242F1"/>
    <w:rsid w:val="00425104"/>
    <w:rsid w:val="00444A8E"/>
    <w:rsid w:val="004913D9"/>
    <w:rsid w:val="004B75B7"/>
    <w:rsid w:val="004C3782"/>
    <w:rsid w:val="004E6B0B"/>
    <w:rsid w:val="0051129C"/>
    <w:rsid w:val="0051580D"/>
    <w:rsid w:val="00523971"/>
    <w:rsid w:val="005442C9"/>
    <w:rsid w:val="00547111"/>
    <w:rsid w:val="00560CB6"/>
    <w:rsid w:val="00573AE0"/>
    <w:rsid w:val="005755DB"/>
    <w:rsid w:val="00592D74"/>
    <w:rsid w:val="00593B66"/>
    <w:rsid w:val="005E2C44"/>
    <w:rsid w:val="00621188"/>
    <w:rsid w:val="006257ED"/>
    <w:rsid w:val="00625FFD"/>
    <w:rsid w:val="00694D6E"/>
    <w:rsid w:val="00695808"/>
    <w:rsid w:val="006B46FB"/>
    <w:rsid w:val="006E21FB"/>
    <w:rsid w:val="006F6DA7"/>
    <w:rsid w:val="0071256A"/>
    <w:rsid w:val="007412FF"/>
    <w:rsid w:val="00762034"/>
    <w:rsid w:val="00792342"/>
    <w:rsid w:val="007977A8"/>
    <w:rsid w:val="007A2C2E"/>
    <w:rsid w:val="007B512A"/>
    <w:rsid w:val="007C2097"/>
    <w:rsid w:val="007D22CE"/>
    <w:rsid w:val="007D6A07"/>
    <w:rsid w:val="007F7259"/>
    <w:rsid w:val="008040A8"/>
    <w:rsid w:val="00813D00"/>
    <w:rsid w:val="008279FA"/>
    <w:rsid w:val="00843560"/>
    <w:rsid w:val="008626E7"/>
    <w:rsid w:val="00870EE7"/>
    <w:rsid w:val="008863B9"/>
    <w:rsid w:val="008A45A6"/>
    <w:rsid w:val="008E44BC"/>
    <w:rsid w:val="008F686C"/>
    <w:rsid w:val="009148DE"/>
    <w:rsid w:val="00941E30"/>
    <w:rsid w:val="00953490"/>
    <w:rsid w:val="00972CE3"/>
    <w:rsid w:val="009777D9"/>
    <w:rsid w:val="00991B88"/>
    <w:rsid w:val="009A5753"/>
    <w:rsid w:val="009A579D"/>
    <w:rsid w:val="009E3297"/>
    <w:rsid w:val="009F734F"/>
    <w:rsid w:val="00A14640"/>
    <w:rsid w:val="00A246B6"/>
    <w:rsid w:val="00A30233"/>
    <w:rsid w:val="00A47E70"/>
    <w:rsid w:val="00A50CF0"/>
    <w:rsid w:val="00A7671C"/>
    <w:rsid w:val="00A85340"/>
    <w:rsid w:val="00A921B3"/>
    <w:rsid w:val="00AA2CBC"/>
    <w:rsid w:val="00AC4684"/>
    <w:rsid w:val="00AC5820"/>
    <w:rsid w:val="00AD1CD8"/>
    <w:rsid w:val="00B12224"/>
    <w:rsid w:val="00B176B0"/>
    <w:rsid w:val="00B258BB"/>
    <w:rsid w:val="00B67B97"/>
    <w:rsid w:val="00B739D6"/>
    <w:rsid w:val="00B7525E"/>
    <w:rsid w:val="00B968C8"/>
    <w:rsid w:val="00BA3EC5"/>
    <w:rsid w:val="00BA51D9"/>
    <w:rsid w:val="00BB5DFC"/>
    <w:rsid w:val="00BD279D"/>
    <w:rsid w:val="00BD6BB8"/>
    <w:rsid w:val="00C226A3"/>
    <w:rsid w:val="00C57CD0"/>
    <w:rsid w:val="00C66BA2"/>
    <w:rsid w:val="00C71A2D"/>
    <w:rsid w:val="00C82793"/>
    <w:rsid w:val="00C93D99"/>
    <w:rsid w:val="00C95985"/>
    <w:rsid w:val="00CA1DEC"/>
    <w:rsid w:val="00CA72A9"/>
    <w:rsid w:val="00CC5026"/>
    <w:rsid w:val="00CC68D0"/>
    <w:rsid w:val="00D03F9A"/>
    <w:rsid w:val="00D06D51"/>
    <w:rsid w:val="00D13366"/>
    <w:rsid w:val="00D24991"/>
    <w:rsid w:val="00D50255"/>
    <w:rsid w:val="00D614EF"/>
    <w:rsid w:val="00D66520"/>
    <w:rsid w:val="00D81E3D"/>
    <w:rsid w:val="00D911F7"/>
    <w:rsid w:val="00DE34CF"/>
    <w:rsid w:val="00E119D6"/>
    <w:rsid w:val="00E13F3D"/>
    <w:rsid w:val="00E34898"/>
    <w:rsid w:val="00E65E8A"/>
    <w:rsid w:val="00E8482C"/>
    <w:rsid w:val="00EB09B7"/>
    <w:rsid w:val="00EB73F6"/>
    <w:rsid w:val="00ED2D26"/>
    <w:rsid w:val="00EE4235"/>
    <w:rsid w:val="00EE7D7C"/>
    <w:rsid w:val="00F23407"/>
    <w:rsid w:val="00F25D98"/>
    <w:rsid w:val="00F300FB"/>
    <w:rsid w:val="00F73B86"/>
    <w:rsid w:val="00F97D03"/>
    <w:rsid w:val="00FB6386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34B0D-F2FC-4636-A999-9313C858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2018-11-05T09:14:00Z</dcterms:created>
  <dcterms:modified xsi:type="dcterms:W3CDTF">2019-08-16T08:01:00Z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(3)tg4a7IxSf8hnZrbjrMC0mvk/GXDkpNeDI0cZi++gifK/sXNr+zIKdznDtNuaIEoPPzGS38s0
0L1pjVrNAveS4X2huinPUJwhHq07yoZoV2kwYzZCwG41wbw+Ni4KIbNgFwaHp/2d6qv//L1Y
qaJRLNy44R53QbbQ6TKUE+lqFhOn+j7gkQZSFpZHCpdwM/05kK81nspZBE6N5zkS6C+L7oZ3
EpsRqX9/0R61YxWxy6</vt:lpwstr>
  </property>
  <property fmtid="{D5CDD505-2E9C-101B-9397-08002B2CF9AE}" pid="22" name="_2015_ms_pID_7253431">
    <vt:lpwstr>uXCGIR+YGKiGYm7tBwQbXjbdGnz3+y64cC7rZjkPFqvwsQ6v3mXnu+
0nXzuuf8qn+QbL1cttBrlJLl31FpHqI48u0juCcfs5mEEmIuWsNLlfGTR2NXLET3fBDJLDtb
jPNDzSPBt1NLVIP5d0ZZRZf3eGvy1QONjFZqj/IKKY6D/u1Lm4H8tJFUoTkvUJ7VwojIey2e
RRWixKwFhYGADjLprEwg2zaFEfTRwbeX33sv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1565939602</vt:lpwstr>
  </property>
</Properties>
</file>